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6583D" w14:textId="6E0E3F5F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DB35FB">
        <w:rPr>
          <w:rFonts w:ascii="Arial" w:hAnsi="Arial" w:cs="Arial"/>
          <w:b/>
          <w:sz w:val="24"/>
          <w:szCs w:val="24"/>
          <w:lang w:eastAsia="zh-CN"/>
        </w:rPr>
        <w:t>10</w:t>
      </w:r>
      <w:r w:rsidR="00C5643E">
        <w:rPr>
          <w:rFonts w:ascii="Arial" w:hAnsi="Arial" w:cs="Arial"/>
          <w:b/>
          <w:sz w:val="24"/>
          <w:szCs w:val="24"/>
          <w:lang w:eastAsia="zh-CN"/>
        </w:rPr>
        <w:t>4bis</w:t>
      </w:r>
      <w:r w:rsidR="00DB35FB">
        <w:rPr>
          <w:rFonts w:ascii="Arial" w:hAnsi="Arial" w:cs="Arial"/>
          <w:b/>
          <w:sz w:val="24"/>
          <w:szCs w:val="24"/>
          <w:lang w:eastAsia="zh-CN"/>
        </w:rPr>
        <w:t>-e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</w:t>
      </w:r>
      <w:r w:rsidR="002F34C6">
        <w:rPr>
          <w:rFonts w:ascii="Arial" w:eastAsia="MS Mincho" w:hAnsi="Arial" w:cs="Arial"/>
          <w:b/>
          <w:sz w:val="24"/>
          <w:szCs w:val="24"/>
        </w:rPr>
        <w:t>22</w:t>
      </w:r>
      <w:r w:rsidR="00BC2981">
        <w:rPr>
          <w:rFonts w:ascii="Arial" w:eastAsia="MS Mincho" w:hAnsi="Arial" w:cs="Arial"/>
          <w:b/>
          <w:sz w:val="24"/>
          <w:szCs w:val="24"/>
        </w:rPr>
        <w:t>16489</w:t>
      </w:r>
    </w:p>
    <w:p w14:paraId="1B93E7FD" w14:textId="1DC22A42" w:rsidR="00DB35FB" w:rsidRDefault="00DB35FB" w:rsidP="00E61455">
      <w:pPr>
        <w:tabs>
          <w:tab w:val="left" w:pos="1985"/>
        </w:tabs>
        <w:jc w:val="both"/>
        <w:rPr>
          <w:rFonts w:ascii="Arial" w:hAnsi="Arial"/>
          <w:b/>
          <w:sz w:val="24"/>
          <w:szCs w:val="24"/>
          <w:lang w:eastAsia="zh-CN"/>
        </w:rPr>
      </w:pPr>
      <w:r w:rsidRPr="00DB35FB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 w:rsidR="00C5643E">
        <w:rPr>
          <w:rFonts w:ascii="Arial" w:hAnsi="Arial"/>
          <w:b/>
          <w:sz w:val="24"/>
          <w:szCs w:val="24"/>
          <w:lang w:eastAsia="zh-CN"/>
        </w:rPr>
        <w:t>October 10 - 19</w:t>
      </w:r>
      <w:r w:rsidRPr="00DB35FB">
        <w:rPr>
          <w:rFonts w:ascii="Arial" w:hAnsi="Arial"/>
          <w:b/>
          <w:sz w:val="24"/>
          <w:szCs w:val="24"/>
          <w:lang w:eastAsia="zh-CN"/>
        </w:rPr>
        <w:t>, 2022</w:t>
      </w:r>
      <w:r w:rsidRPr="00DB35FB">
        <w:rPr>
          <w:rFonts w:ascii="Arial" w:hAnsi="Arial"/>
          <w:b/>
          <w:sz w:val="24"/>
          <w:szCs w:val="24"/>
          <w:lang w:eastAsia="zh-CN"/>
        </w:rPr>
        <w:tab/>
      </w:r>
    </w:p>
    <w:p w14:paraId="1437A7DC" w14:textId="3C7658AD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C5643E">
        <w:rPr>
          <w:rFonts w:ascii="Arial" w:hAnsi="Arial" w:cs="Arial"/>
          <w:sz w:val="22"/>
          <w:lang w:eastAsia="zh-CN"/>
        </w:rPr>
        <w:t>TS 38.181: TP on clause 5</w:t>
      </w:r>
    </w:p>
    <w:p w14:paraId="362F5952" w14:textId="2DEBEBEC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BC2981">
        <w:rPr>
          <w:rFonts w:ascii="Arial" w:hAnsi="Arial" w:cs="Arial"/>
          <w:sz w:val="22"/>
          <w:lang w:eastAsia="zh-CN"/>
        </w:rPr>
        <w:t>4.2.3.1.3</w:t>
      </w:r>
    </w:p>
    <w:p w14:paraId="518273AF" w14:textId="77777777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DB35FB">
        <w:rPr>
          <w:rFonts w:ascii="Arial" w:hAnsi="Arial" w:cs="Arial"/>
          <w:b/>
          <w:sz w:val="22"/>
        </w:rPr>
        <w:t>Ericsson</w:t>
      </w:r>
    </w:p>
    <w:p w14:paraId="149CD2B3" w14:textId="77777777" w:rsidR="00E61455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5F4BD380" w14:textId="1E6A17D2" w:rsidR="00F035BC" w:rsidRDefault="00F035BC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</w:p>
    <w:p w14:paraId="672099A5" w14:textId="68B33E48" w:rsidR="00C5643E" w:rsidRDefault="00C5643E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</w:p>
    <w:p w14:paraId="07C09850" w14:textId="330A45C9" w:rsidR="00C5643E" w:rsidRDefault="00C5643E" w:rsidP="00C5643E">
      <w:pPr>
        <w:pStyle w:val="Heading1"/>
      </w:pPr>
      <w:r>
        <w:t>Introduction</w:t>
      </w:r>
    </w:p>
    <w:p w14:paraId="2C23FE52" w14:textId="755A234D" w:rsidR="00C5643E" w:rsidRPr="00C5643E" w:rsidRDefault="00C5643E" w:rsidP="00C5643E">
      <w:r>
        <w:t>This contribution proses text to be adopted under Cl</w:t>
      </w:r>
      <w:r w:rsidR="00431DCC">
        <w:t>a</w:t>
      </w:r>
      <w:r>
        <w:t>use 5 in TS 38.141</w:t>
      </w:r>
    </w:p>
    <w:p w14:paraId="3F694D36" w14:textId="26CDCA30" w:rsidR="00C5643E" w:rsidRDefault="00C5643E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</w:p>
    <w:p w14:paraId="02981DEE" w14:textId="7EF31E84" w:rsidR="00C5643E" w:rsidRDefault="00C5643E" w:rsidP="00C5643E">
      <w:pPr>
        <w:pStyle w:val="Heading1"/>
      </w:pPr>
      <w:r>
        <w:t>Text proposal</w:t>
      </w:r>
      <w:r w:rsidR="00AC7856">
        <w:t>:</w:t>
      </w:r>
    </w:p>
    <w:p w14:paraId="0E0074A5" w14:textId="42878FEB" w:rsidR="00C5643E" w:rsidRDefault="00C5643E" w:rsidP="00C5643E"/>
    <w:p w14:paraId="65A90A21" w14:textId="77777777" w:rsidR="00C5643E" w:rsidRPr="00C5643E" w:rsidRDefault="00C5643E" w:rsidP="00C5643E"/>
    <w:p w14:paraId="4D2A54D8" w14:textId="77777777" w:rsidR="00AC7856" w:rsidRPr="008C3753" w:rsidRDefault="00AC7856" w:rsidP="00D1185B">
      <w:pPr>
        <w:pStyle w:val="Heading1"/>
        <w:numPr>
          <w:ilvl w:val="0"/>
          <w:numId w:val="0"/>
        </w:numPr>
        <w:rPr>
          <w:ins w:id="0" w:author="Aurelian Bria" w:date="2022-09-27T14:53:00Z"/>
          <w:lang w:eastAsia="zh-CN"/>
        </w:rPr>
      </w:pPr>
      <w:bookmarkStart w:id="1" w:name="_Toc21099875"/>
      <w:bookmarkStart w:id="2" w:name="_Toc29809673"/>
      <w:bookmarkStart w:id="3" w:name="_Toc36645051"/>
      <w:bookmarkStart w:id="4" w:name="_Toc37272105"/>
      <w:bookmarkStart w:id="5" w:name="_Toc45884351"/>
      <w:bookmarkStart w:id="6" w:name="_Toc53182374"/>
      <w:bookmarkStart w:id="7" w:name="_Toc58860115"/>
      <w:bookmarkStart w:id="8" w:name="_Toc58862619"/>
      <w:bookmarkStart w:id="9" w:name="_Toc61182612"/>
      <w:bookmarkStart w:id="10" w:name="_Toc66727925"/>
      <w:bookmarkStart w:id="11" w:name="_Toc74961728"/>
      <w:bookmarkStart w:id="12" w:name="_Toc75242639"/>
      <w:bookmarkStart w:id="13" w:name="_Toc76544985"/>
      <w:bookmarkStart w:id="14" w:name="_Toc82595088"/>
      <w:bookmarkStart w:id="15" w:name="_Toc89955119"/>
      <w:bookmarkStart w:id="16" w:name="_Toc98773544"/>
      <w:ins w:id="17" w:author="Aurelian Bria" w:date="2022-09-27T14:53:00Z">
        <w:r w:rsidRPr="008C3753">
          <w:rPr>
            <w:rFonts w:hint="eastAsia"/>
            <w:lang w:eastAsia="zh-CN"/>
          </w:rPr>
          <w:t>5</w:t>
        </w:r>
        <w:r w:rsidRPr="008C3753">
          <w:rPr>
            <w:lang w:eastAsia="zh-CN"/>
          </w:rPr>
          <w:tab/>
          <w:t>Operating bands and channel arrangement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1E191AD9" w14:textId="2F8B5AB8" w:rsidR="00AC7856" w:rsidRPr="00931575" w:rsidRDefault="00AC7856" w:rsidP="00AC7856">
      <w:pPr>
        <w:rPr>
          <w:ins w:id="18" w:author="Aurelian Bria" w:date="2022-09-27T14:57:00Z"/>
        </w:rPr>
      </w:pPr>
      <w:ins w:id="19" w:author="Aurelian Bria" w:date="2022-09-27T14:57:00Z">
        <w:r w:rsidRPr="00931575">
          <w:t>For the NR operating bands specification, their channel bandwidth configurations, channel spacing and raster, as well as synchronization raster specification, refer to TS 38.10</w:t>
        </w:r>
      </w:ins>
      <w:ins w:id="20" w:author="Aurelian Bria" w:date="2022-09-28T18:07:00Z">
        <w:r w:rsidR="00D1185B">
          <w:t>8</w:t>
        </w:r>
      </w:ins>
      <w:ins w:id="21" w:author="Aurelian Bria" w:date="2022-09-27T14:57:00Z">
        <w:r w:rsidRPr="00931575">
          <w:t> [</w:t>
        </w:r>
      </w:ins>
      <w:ins w:id="22" w:author="Aurelian Bria" w:date="2022-09-28T18:07:00Z">
        <w:r w:rsidR="00D1185B">
          <w:t>2</w:t>
        </w:r>
      </w:ins>
      <w:ins w:id="23" w:author="Aurelian Bria" w:date="2022-09-27T14:57:00Z">
        <w:r w:rsidRPr="00931575">
          <w:t>], clause 5 and its relevant clauses.</w:t>
        </w:r>
      </w:ins>
    </w:p>
    <w:p w14:paraId="3FD251C7" w14:textId="77777777" w:rsidR="00C5643E" w:rsidRDefault="00C5643E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</w:p>
    <w:sectPr w:rsidR="00C5643E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DDD5B" w14:textId="77777777" w:rsidR="002E7DDB" w:rsidRPr="00A10429" w:rsidRDefault="002E7DDB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E4C1A7D" w14:textId="77777777" w:rsidR="002E7DDB" w:rsidRPr="00A10429" w:rsidRDefault="002E7DDB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C25AD" w14:textId="77777777" w:rsidR="002E7DDB" w:rsidRPr="00A10429" w:rsidRDefault="002E7DDB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D55F9CD" w14:textId="77777777" w:rsidR="002E7DDB" w:rsidRPr="00A10429" w:rsidRDefault="002E7DDB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643A3"/>
    <w:multiLevelType w:val="multilevel"/>
    <w:tmpl w:val="020643A3"/>
    <w:lvl w:ilvl="0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CE3CFB"/>
    <w:multiLevelType w:val="multilevel"/>
    <w:tmpl w:val="6A280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5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26"/>
  </w:num>
  <w:num w:numId="4">
    <w:abstractNumId w:val="14"/>
  </w:num>
  <w:num w:numId="5">
    <w:abstractNumId w:val="7"/>
  </w:num>
  <w:num w:numId="6">
    <w:abstractNumId w:val="21"/>
  </w:num>
  <w:num w:numId="7">
    <w:abstractNumId w:val="6"/>
  </w:num>
  <w:num w:numId="8">
    <w:abstractNumId w:val="20"/>
  </w:num>
  <w:num w:numId="9">
    <w:abstractNumId w:val="27"/>
  </w:num>
  <w:num w:numId="10">
    <w:abstractNumId w:val="27"/>
  </w:num>
  <w:num w:numId="11">
    <w:abstractNumId w:val="3"/>
  </w:num>
  <w:num w:numId="12">
    <w:abstractNumId w:val="10"/>
  </w:num>
  <w:num w:numId="13">
    <w:abstractNumId w:val="9"/>
  </w:num>
  <w:num w:numId="14">
    <w:abstractNumId w:val="25"/>
  </w:num>
  <w:num w:numId="15">
    <w:abstractNumId w:val="27"/>
  </w:num>
  <w:num w:numId="16">
    <w:abstractNumId w:val="27"/>
  </w:num>
  <w:num w:numId="17">
    <w:abstractNumId w:val="19"/>
  </w:num>
  <w:num w:numId="18">
    <w:abstractNumId w:val="28"/>
  </w:num>
  <w:num w:numId="19">
    <w:abstractNumId w:val="27"/>
  </w:num>
  <w:num w:numId="20">
    <w:abstractNumId w:val="8"/>
  </w:num>
  <w:num w:numId="21">
    <w:abstractNumId w:val="27"/>
  </w:num>
  <w:num w:numId="22">
    <w:abstractNumId w:val="27"/>
  </w:num>
  <w:num w:numId="23">
    <w:abstractNumId w:val="11"/>
  </w:num>
  <w:num w:numId="24">
    <w:abstractNumId w:val="4"/>
  </w:num>
  <w:num w:numId="25">
    <w:abstractNumId w:val="2"/>
  </w:num>
  <w:num w:numId="26">
    <w:abstractNumId w:val="12"/>
  </w:num>
  <w:num w:numId="27">
    <w:abstractNumId w:val="13"/>
  </w:num>
  <w:num w:numId="28">
    <w:abstractNumId w:val="22"/>
  </w:num>
  <w:num w:numId="29">
    <w:abstractNumId w:val="23"/>
  </w:num>
  <w:num w:numId="30">
    <w:abstractNumId w:val="18"/>
  </w:num>
  <w:num w:numId="31">
    <w:abstractNumId w:val="17"/>
  </w:num>
  <w:num w:numId="32">
    <w:abstractNumId w:val="27"/>
  </w:num>
  <w:num w:numId="33">
    <w:abstractNumId w:val="24"/>
  </w:num>
  <w:num w:numId="34">
    <w:abstractNumId w:val="16"/>
  </w:num>
  <w:num w:numId="35">
    <w:abstractNumId w:val="27"/>
  </w:num>
  <w:num w:numId="36">
    <w:abstractNumId w:val="27"/>
  </w:num>
  <w:num w:numId="37">
    <w:abstractNumId w:val="27"/>
  </w:num>
  <w:num w:numId="38">
    <w:abstractNumId w:val="1"/>
  </w:num>
  <w:num w:numId="39">
    <w:abstractNumId w:val="5"/>
  </w:num>
  <w:num w:numId="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A66"/>
    <w:rsid w:val="00145CDD"/>
    <w:rsid w:val="001460F4"/>
    <w:rsid w:val="0014612A"/>
    <w:rsid w:val="001467B0"/>
    <w:rsid w:val="001467CE"/>
    <w:rsid w:val="00146A28"/>
    <w:rsid w:val="00146C80"/>
    <w:rsid w:val="00146F82"/>
    <w:rsid w:val="00150189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204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196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B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E7DDB"/>
    <w:rsid w:val="002F047B"/>
    <w:rsid w:val="002F0FEA"/>
    <w:rsid w:val="002F1558"/>
    <w:rsid w:val="002F1DBE"/>
    <w:rsid w:val="002F1F4D"/>
    <w:rsid w:val="002F22A3"/>
    <w:rsid w:val="002F25AB"/>
    <w:rsid w:val="002F2AD7"/>
    <w:rsid w:val="002F34C6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238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1A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1D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DCC"/>
    <w:rsid w:val="00431F7A"/>
    <w:rsid w:val="00432764"/>
    <w:rsid w:val="00433A11"/>
    <w:rsid w:val="0043509E"/>
    <w:rsid w:val="00435974"/>
    <w:rsid w:val="00436A3F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8FA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C0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348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53B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5DB"/>
    <w:rsid w:val="007257CB"/>
    <w:rsid w:val="00725871"/>
    <w:rsid w:val="00725D23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132D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04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4021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2857"/>
    <w:rsid w:val="008B2BBA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320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6AC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56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4577"/>
    <w:rsid w:val="00AE57BA"/>
    <w:rsid w:val="00AE5BB6"/>
    <w:rsid w:val="00AE5D52"/>
    <w:rsid w:val="00AE65B1"/>
    <w:rsid w:val="00AF103F"/>
    <w:rsid w:val="00AF26BC"/>
    <w:rsid w:val="00AF2818"/>
    <w:rsid w:val="00AF2F41"/>
    <w:rsid w:val="00AF3032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910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D20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8FE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2981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643E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DAA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0024"/>
    <w:rsid w:val="00D1185B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35FB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A5E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5BC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25B53C5"/>
  <w15:chartTrackingRefBased/>
  <w15:docId w15:val="{82FDA687-CC87-47E7-BCBD-62947BB9B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5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qFormat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BB28F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Aurelian Bria</cp:lastModifiedBy>
  <cp:revision>5</cp:revision>
  <dcterms:created xsi:type="dcterms:W3CDTF">2022-09-27T12:58:00Z</dcterms:created>
  <dcterms:modified xsi:type="dcterms:W3CDTF">2022-09-30T14:19:00Z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1652958133</vt:lpwstr>
  </property>
</Properties>
</file>